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43552" w14:textId="22825524" w:rsidR="00AC0E44" w:rsidRPr="00D545D6" w:rsidRDefault="00AC0E44" w:rsidP="00D545D6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9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D545D6" w:rsidRPr="00D545D6">
        <w:rPr>
          <w:rFonts w:cs="Arial"/>
          <w:b/>
          <w:bCs/>
          <w:color w:val="000000"/>
          <w:sz w:val="28"/>
          <w:szCs w:val="28"/>
          <w:lang w:val="en-US"/>
        </w:rPr>
        <w:t>255398</w:t>
      </w:r>
    </w:p>
    <w:p w14:paraId="032E36ED" w14:textId="77777777" w:rsidR="00AC0E44" w:rsidRDefault="00AC0E44" w:rsidP="00AC0E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29</w:t>
      </w:r>
      <w:r w:rsidRPr="00AB2F1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68EAF8FB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52EB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(TP to BLCR 37.340) </w:t>
      </w:r>
      <w:r w:rsidR="002A114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Discussion on UE </w:t>
      </w:r>
      <w:r w:rsidR="002A1141">
        <w:rPr>
          <w:rFonts w:cs="Arial"/>
          <w:b/>
          <w:bCs/>
          <w:color w:val="000000"/>
          <w:sz w:val="24"/>
          <w:szCs w:val="24"/>
          <w:lang w:val="en-US" w:eastAsia="zh-CN"/>
        </w:rPr>
        <w:t>performance</w:t>
      </w:r>
      <w:r w:rsidR="00815C57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7957F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collection</w:t>
      </w:r>
      <w:r w:rsidR="002A114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in AIML for NR-DC</w:t>
      </w:r>
    </w:p>
    <w:p w14:paraId="1C0CFC99" w14:textId="107CF3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0717F744" w14:textId="6CADE8F2" w:rsidR="00085C52" w:rsidRPr="00F87D95" w:rsidRDefault="00AC0E44" w:rsidP="00085C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 we discuss the left issues related to AI in NR DC.</w:t>
      </w:r>
    </w:p>
    <w:p w14:paraId="1BA001A0" w14:textId="4EC2A261" w:rsidR="00265F85" w:rsidRDefault="005F6015" w:rsidP="00DC6F71">
      <w:pPr>
        <w:pStyle w:val="Heading1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0F9CF8B8" w14:textId="237C8A66" w:rsidR="00592C0A" w:rsidRDefault="00231F43" w:rsidP="008107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One</w:t>
      </w:r>
      <w:r w:rsidR="0081075D">
        <w:rPr>
          <w:rFonts w:eastAsiaTheme="minorEastAsia" w:hint="eastAsia"/>
          <w:lang w:eastAsia="zh-CN"/>
        </w:rPr>
        <w:t xml:space="preserve"> aspect to be discussed is if the existing list of UE performance </w:t>
      </w:r>
      <w:r w:rsidR="000C442E">
        <w:rPr>
          <w:rFonts w:eastAsiaTheme="minorEastAsia" w:hint="eastAsia"/>
          <w:lang w:eastAsia="zh-CN"/>
        </w:rPr>
        <w:t xml:space="preserve">metrics can be reused for DC </w:t>
      </w:r>
      <w:r w:rsidR="000C442E">
        <w:rPr>
          <w:rFonts w:eastAsiaTheme="minorEastAsia"/>
          <w:lang w:eastAsia="zh-CN"/>
        </w:rPr>
        <w:t>scenario</w:t>
      </w:r>
      <w:r w:rsidR="000C442E">
        <w:rPr>
          <w:rFonts w:eastAsiaTheme="minorEastAsia" w:hint="eastAsia"/>
          <w:lang w:eastAsia="zh-CN"/>
        </w:rPr>
        <w:t xml:space="preserve"> or not. Note that after SN addition or SN change, </w:t>
      </w:r>
      <w:r w:rsidR="00CE1381">
        <w:rPr>
          <w:rFonts w:eastAsiaTheme="minorEastAsia" w:hint="eastAsia"/>
          <w:lang w:eastAsia="zh-CN"/>
        </w:rPr>
        <w:t xml:space="preserve">the following types of radio bearers could exist depending on where it is anchored. </w:t>
      </w:r>
    </w:p>
    <w:p w14:paraId="6B708EBC" w14:textId="37BDF7A1" w:rsidR="000C442E" w:rsidRDefault="000C442E" w:rsidP="000C442E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MN terminated </w:t>
      </w:r>
      <w:r w:rsidR="00CE1381">
        <w:rPr>
          <w:rFonts w:eastAsiaTheme="minorEastAsia" w:hint="eastAsia"/>
          <w:lang w:eastAsia="zh-CN"/>
        </w:rPr>
        <w:t>MCG/</w:t>
      </w:r>
      <w:r>
        <w:rPr>
          <w:rFonts w:eastAsiaTheme="minorEastAsia" w:hint="eastAsia"/>
          <w:lang w:eastAsia="zh-CN"/>
        </w:rPr>
        <w:t>SCG</w:t>
      </w:r>
      <w:r w:rsidR="00CE1381">
        <w:rPr>
          <w:rFonts w:eastAsiaTheme="minorEastAsia" w:hint="eastAsia"/>
          <w:lang w:eastAsia="zh-CN"/>
        </w:rPr>
        <w:t>/split</w:t>
      </w:r>
      <w:r>
        <w:rPr>
          <w:rFonts w:eastAsiaTheme="minorEastAsia" w:hint="eastAsia"/>
          <w:lang w:eastAsia="zh-CN"/>
        </w:rPr>
        <w:t xml:space="preserve"> bearer</w:t>
      </w:r>
      <w:r w:rsidR="00EF73BD">
        <w:rPr>
          <w:rFonts w:eastAsiaTheme="minorEastAsia" w:hint="eastAsia"/>
          <w:lang w:eastAsia="zh-CN"/>
        </w:rPr>
        <w:t xml:space="preserve"> with QoS flow anchored at MN</w:t>
      </w:r>
    </w:p>
    <w:p w14:paraId="3BD352C3" w14:textId="7E34B4FB" w:rsidR="002D74D9" w:rsidRPr="002D74D9" w:rsidRDefault="000C442E" w:rsidP="002D74D9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SN terminated MCG</w:t>
      </w:r>
      <w:r w:rsidR="00CE1381">
        <w:rPr>
          <w:rFonts w:eastAsiaTheme="minorEastAsia" w:hint="eastAsia"/>
          <w:lang w:eastAsia="zh-CN"/>
        </w:rPr>
        <w:t>/SCG/split</w:t>
      </w:r>
      <w:r>
        <w:rPr>
          <w:rFonts w:eastAsiaTheme="minorEastAsia" w:hint="eastAsia"/>
          <w:lang w:eastAsia="zh-CN"/>
        </w:rPr>
        <w:t xml:space="preserve"> bearer</w:t>
      </w:r>
      <w:r w:rsidR="00EF73BD">
        <w:rPr>
          <w:rFonts w:eastAsiaTheme="minorEastAsia" w:hint="eastAsia"/>
          <w:lang w:eastAsia="zh-CN"/>
        </w:rPr>
        <w:t xml:space="preserve"> with QoS flow anchored at SN</w:t>
      </w:r>
    </w:p>
    <w:p w14:paraId="23410143" w14:textId="344A2B9A" w:rsidR="00592C0A" w:rsidRDefault="00FA2F79" w:rsidP="00FA2F79">
      <w:pPr>
        <w:jc w:val="center"/>
      </w:pPr>
      <w:r w:rsidRPr="00FA2F79">
        <w:rPr>
          <w:noProof/>
        </w:rPr>
        <w:drawing>
          <wp:inline distT="0" distB="0" distL="0" distR="0" wp14:anchorId="1C777290" wp14:editId="3D4CAAA6">
            <wp:extent cx="5035809" cy="2673487"/>
            <wp:effectExtent l="0" t="0" r="0" b="0"/>
            <wp:docPr id="1829156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5615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5809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161D1" w14:textId="7599C1C6" w:rsidR="00FA2F79" w:rsidRPr="002D74D9" w:rsidRDefault="002D74D9" w:rsidP="00C87892">
      <w:pPr>
        <w:pStyle w:val="Observation"/>
      </w:pPr>
      <w:bookmarkStart w:id="0" w:name="_Toc189663829"/>
      <w:bookmarkStart w:id="1" w:name="_Toc189812179"/>
      <w:bookmarkStart w:id="2" w:name="_Toc193964289"/>
      <w:bookmarkStart w:id="3" w:name="_Toc193966129"/>
      <w:bookmarkStart w:id="4" w:name="_Toc197376031"/>
      <w:bookmarkStart w:id="5" w:name="_Toc205920600"/>
      <w:r w:rsidRPr="002D74D9">
        <w:rPr>
          <w:rFonts w:eastAsiaTheme="minorEastAsia" w:hint="eastAsia"/>
        </w:rPr>
        <w:t>There are six types of radio bearers in DC scenario:</w:t>
      </w:r>
      <w:r w:rsidRPr="002D74D9">
        <w:t xml:space="preserve"> </w:t>
      </w:r>
      <w:r w:rsidRPr="002D74D9">
        <w:rPr>
          <w:rFonts w:eastAsiaTheme="minorEastAsia"/>
        </w:rPr>
        <w:t>MN terminated MCG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MN terminated SCG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MN terminated split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SN terminated MCG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SN terminated SCG bearer</w:t>
      </w:r>
      <w:r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SN terminated split bearer</w:t>
      </w:r>
      <w:bookmarkEnd w:id="0"/>
      <w:bookmarkEnd w:id="1"/>
      <w:bookmarkEnd w:id="2"/>
      <w:bookmarkEnd w:id="3"/>
      <w:bookmarkEnd w:id="4"/>
      <w:bookmarkEnd w:id="5"/>
    </w:p>
    <w:p w14:paraId="6BCA4B09" w14:textId="451136B7" w:rsidR="007C0B09" w:rsidRDefault="007C0B09" w:rsidP="00773699">
      <w:pPr>
        <w:rPr>
          <w:rFonts w:eastAsiaTheme="minorEastAsia"/>
          <w:lang w:val="en-US" w:eastAsia="zh-CN"/>
        </w:rPr>
      </w:pPr>
    </w:p>
    <w:p w14:paraId="7FD50472" w14:textId="0B67029F" w:rsidR="00CA6501" w:rsidRDefault="00CA6501" w:rsidP="007736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the previous RAN3 meeting, the following has been agreed</w:t>
      </w:r>
    </w:p>
    <w:p w14:paraId="242FF5ED" w14:textId="77777777" w:rsidR="00CA6501" w:rsidRPr="00343DE8" w:rsidRDefault="00CA6501" w:rsidP="00CA6501">
      <w:pPr>
        <w:numPr>
          <w:ilvl w:val="0"/>
          <w:numId w:val="42"/>
        </w:numPr>
        <w:overflowPunct/>
        <w:autoSpaceDE/>
        <w:autoSpaceDN/>
        <w:adjustRightInd/>
        <w:spacing w:before="100" w:beforeAutospacing="1" w:after="12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343DE8">
        <w:rPr>
          <w:rFonts w:ascii="Calibri" w:hAnsi="Calibri" w:cs="Calibri"/>
          <w:b/>
          <w:color w:val="008000"/>
          <w:sz w:val="18"/>
          <w:lang w:eastAsia="en-US"/>
        </w:rPr>
        <w:t>Introduce new IE to include DL and UL Packet Loss Rate at PDCP Level in R19 refer to SA5 spec</w:t>
      </w:r>
    </w:p>
    <w:p w14:paraId="5EFA3A38" w14:textId="77777777" w:rsidR="00CA6501" w:rsidRPr="00343DE8" w:rsidRDefault="00CA6501" w:rsidP="00CA6501">
      <w:pPr>
        <w:numPr>
          <w:ilvl w:val="0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343DE8">
        <w:rPr>
          <w:rFonts w:ascii="Calibri" w:hAnsi="Calibri" w:cs="Calibri"/>
          <w:b/>
          <w:color w:val="008000"/>
          <w:sz w:val="18"/>
          <w:lang w:eastAsia="en-US"/>
        </w:rPr>
        <w:t>DL/UL UE Throughput Measurement will not be supported in split architecture in R19.</w:t>
      </w:r>
    </w:p>
    <w:p w14:paraId="40986E3B" w14:textId="77777777" w:rsidR="00CA6501" w:rsidRPr="00343DE8" w:rsidRDefault="00CA6501" w:rsidP="00CA6501">
      <w:pPr>
        <w:numPr>
          <w:ilvl w:val="0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343DE8">
        <w:rPr>
          <w:rFonts w:ascii="Calibri" w:hAnsi="Calibri" w:cs="Calibri"/>
          <w:b/>
          <w:color w:val="008000"/>
          <w:sz w:val="18"/>
          <w:lang w:eastAsia="en-US"/>
        </w:rPr>
        <w:t xml:space="preserve">Introduce the start and stop indication over F1 for Delay measurement. </w:t>
      </w:r>
    </w:p>
    <w:p w14:paraId="32C998E3" w14:textId="77777777" w:rsidR="00CA6501" w:rsidRPr="00343DE8" w:rsidRDefault="00CA6501" w:rsidP="00CA6501">
      <w:pPr>
        <w:numPr>
          <w:ilvl w:val="0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343DE8">
        <w:rPr>
          <w:rFonts w:ascii="Calibri" w:hAnsi="Calibri" w:cs="Calibri"/>
          <w:b/>
          <w:color w:val="008000"/>
          <w:sz w:val="18"/>
          <w:lang w:eastAsia="en-US"/>
        </w:rPr>
        <w:t>Introduce Data Collection ID in UE associated messages over E1</w:t>
      </w:r>
    </w:p>
    <w:p w14:paraId="09C34B64" w14:textId="77777777" w:rsidR="00CA6501" w:rsidRPr="00CA6501" w:rsidRDefault="00CA6501" w:rsidP="00773699">
      <w:pPr>
        <w:rPr>
          <w:rFonts w:eastAsiaTheme="minorEastAsia"/>
          <w:lang w:eastAsia="zh-CN"/>
        </w:rPr>
      </w:pPr>
    </w:p>
    <w:p w14:paraId="50A42388" w14:textId="79522807" w:rsidR="00747917" w:rsidRDefault="00780C57" w:rsidP="007736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Above agreement</w:t>
      </w:r>
      <w:r w:rsidR="001D780B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</w:t>
      </w:r>
      <w:r w:rsidR="0010508B">
        <w:rPr>
          <w:rFonts w:eastAsiaTheme="minorEastAsia" w:hint="eastAsia"/>
          <w:lang w:val="en-US" w:eastAsia="zh-CN"/>
        </w:rPr>
        <w:t>basically mean</w:t>
      </w:r>
      <w:r w:rsidR="00755F3E">
        <w:rPr>
          <w:rFonts w:eastAsiaTheme="minorEastAsia" w:hint="eastAsia"/>
          <w:lang w:val="en-US" w:eastAsia="zh-CN"/>
        </w:rPr>
        <w:t xml:space="preserve"> for NR DC, only UE performance of SN terminated MCG/SCG/Split bearers </w:t>
      </w:r>
      <w:r w:rsidR="001C0E87">
        <w:rPr>
          <w:rFonts w:eastAsiaTheme="minorEastAsia" w:hint="eastAsia"/>
          <w:lang w:val="en-US" w:eastAsia="zh-CN"/>
        </w:rPr>
        <w:t>will be measured and reported from SN to MN</w:t>
      </w:r>
      <w:r w:rsidR="00B25D73">
        <w:rPr>
          <w:rFonts w:eastAsiaTheme="minorEastAsia" w:hint="eastAsia"/>
          <w:lang w:val="en-US" w:eastAsia="zh-CN"/>
        </w:rPr>
        <w:t>, wherein the PDCP entity locates in SN</w:t>
      </w:r>
      <w:r w:rsidR="00E51386">
        <w:rPr>
          <w:rFonts w:eastAsiaTheme="minorEastAsia" w:hint="eastAsia"/>
          <w:lang w:val="en-US" w:eastAsia="zh-CN"/>
        </w:rPr>
        <w:t xml:space="preserve"> CU</w:t>
      </w:r>
      <w:r w:rsidR="0004601E">
        <w:rPr>
          <w:rFonts w:eastAsiaTheme="minorEastAsia" w:hint="eastAsia"/>
          <w:lang w:val="en-US" w:eastAsia="zh-CN"/>
        </w:rPr>
        <w:t xml:space="preserve"> (UP).</w:t>
      </w:r>
      <w:r w:rsidR="00DA141E">
        <w:rPr>
          <w:rFonts w:eastAsiaTheme="minorEastAsia" w:hint="eastAsia"/>
          <w:lang w:val="en-US" w:eastAsia="zh-CN"/>
        </w:rPr>
        <w:t xml:space="preserve"> </w:t>
      </w:r>
      <w:r w:rsidR="00574212">
        <w:rPr>
          <w:rFonts w:eastAsiaTheme="minorEastAsia" w:hint="eastAsia"/>
          <w:lang w:val="en-US" w:eastAsia="zh-CN"/>
        </w:rPr>
        <w:t xml:space="preserve">And it is suggested to clarify in stage 2 37.340 </w:t>
      </w:r>
      <w:r w:rsidR="00B52EB1">
        <w:rPr>
          <w:rFonts w:eastAsiaTheme="minorEastAsia" w:hint="eastAsia"/>
          <w:lang w:val="en-US" w:eastAsia="zh-CN"/>
        </w:rPr>
        <w:t xml:space="preserve">BL </w:t>
      </w:r>
      <w:r w:rsidR="00574212">
        <w:rPr>
          <w:rFonts w:eastAsiaTheme="minorEastAsia" w:hint="eastAsia"/>
          <w:lang w:val="en-US" w:eastAsia="zh-CN"/>
        </w:rPr>
        <w:t>CR.</w:t>
      </w:r>
    </w:p>
    <w:p w14:paraId="04D8BB8C" w14:textId="54B851F2" w:rsidR="00DA141E" w:rsidRPr="00B52EB1" w:rsidRDefault="0004601E" w:rsidP="00B52EB1">
      <w:pPr>
        <w:pStyle w:val="Proposal"/>
        <w:rPr>
          <w:lang w:val="en-US"/>
        </w:rPr>
      </w:pPr>
      <w:bookmarkStart w:id="6" w:name="_Toc205920602"/>
      <w:r>
        <w:rPr>
          <w:rFonts w:hint="eastAsia"/>
          <w:lang w:val="en-US"/>
        </w:rPr>
        <w:t xml:space="preserve">RAN3 confirms that the UE performance reported from SN to MN after SN addition/change </w:t>
      </w:r>
      <w:r w:rsidR="00DA141E">
        <w:rPr>
          <w:rFonts w:hint="eastAsia"/>
          <w:lang w:val="en-US"/>
        </w:rPr>
        <w:t>concerns only the SN terminated MCG/SCG/Split bearers.</w:t>
      </w:r>
      <w:r w:rsidR="00574212">
        <w:rPr>
          <w:rFonts w:hint="eastAsia"/>
          <w:lang w:val="en-US"/>
        </w:rPr>
        <w:t xml:space="preserve"> </w:t>
      </w:r>
      <w:r w:rsidR="00B52EB1">
        <w:rPr>
          <w:rFonts w:hint="eastAsia"/>
          <w:lang w:val="en-US"/>
        </w:rPr>
        <w:t>TP to BLCR 37.340 is proposed in the Annex to clarify.</w:t>
      </w:r>
      <w:bookmarkEnd w:id="6"/>
    </w:p>
    <w:p w14:paraId="5D846394" w14:textId="77777777" w:rsidR="00773699" w:rsidRPr="00773699" w:rsidRDefault="00773699" w:rsidP="00773699">
      <w:pPr>
        <w:rPr>
          <w:rFonts w:eastAsiaTheme="minorEastAsia"/>
          <w:lang w:val="en-US" w:eastAsia="zh-CN"/>
        </w:rPr>
      </w:pPr>
    </w:p>
    <w:p w14:paraId="5EDBA88F" w14:textId="594389C9" w:rsidR="007A44DC" w:rsidRDefault="00742563" w:rsidP="007425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aspect raised by some companies is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if the start/stop of UE performance collection after SN addition/change should consider SCG activation/deactivation, i.e., UE performance can only be collected if SCG is activated.</w:t>
      </w:r>
    </w:p>
    <w:p w14:paraId="0391B4ED" w14:textId="2F995F14" w:rsidR="00926AC8" w:rsidRDefault="00926AC8" w:rsidP="007425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view, it can be handled by network implementation considering:</w:t>
      </w:r>
    </w:p>
    <w:p w14:paraId="4666402B" w14:textId="3E04BC60" w:rsidR="00926AC8" w:rsidRDefault="00926AC8" w:rsidP="00926AC8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MN is aware of the SCG activation/deactivation state during or after the SN addition/change</w:t>
      </w:r>
      <w:r w:rsidR="00021D03">
        <w:rPr>
          <w:rFonts w:eastAsiaTheme="minorEastAsia" w:hint="eastAsia"/>
          <w:lang w:eastAsia="zh-CN"/>
        </w:rPr>
        <w:t>.</w:t>
      </w:r>
    </w:p>
    <w:p w14:paraId="2DDDAAEE" w14:textId="3A296BF2" w:rsidR="008C038A" w:rsidRDefault="008C038A" w:rsidP="00926AC8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SCG</w:t>
      </w:r>
      <w:r w:rsidR="008E1B00">
        <w:rPr>
          <w:rFonts w:eastAsiaTheme="minorEastAsia" w:hint="eastAsia"/>
          <w:lang w:eastAsia="zh-CN"/>
        </w:rPr>
        <w:t xml:space="preserve"> can be </w:t>
      </w:r>
      <w:r w:rsidR="008E1B00">
        <w:rPr>
          <w:rFonts w:eastAsiaTheme="minorEastAsia"/>
          <w:lang w:eastAsia="zh-CN"/>
        </w:rPr>
        <w:t>activated</w:t>
      </w:r>
      <w:r w:rsidR="008E1B00">
        <w:rPr>
          <w:rFonts w:eastAsiaTheme="minorEastAsia" w:hint="eastAsia"/>
          <w:lang w:eastAsia="zh-CN"/>
        </w:rPr>
        <w:t xml:space="preserve"> or deactivated many times within the data collection duration. </w:t>
      </w:r>
    </w:p>
    <w:p w14:paraId="1044ED09" w14:textId="5EB0CECC" w:rsidR="00F13B68" w:rsidRDefault="008C038A" w:rsidP="00F13B68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possible that MN can add a SN with SCG deactivated, in this case a reasonable</w:t>
      </w:r>
      <w:r w:rsidR="007D0FFC">
        <w:rPr>
          <w:rFonts w:eastAsiaTheme="minorEastAsia" w:hint="eastAsia"/>
          <w:lang w:eastAsia="zh-CN"/>
        </w:rPr>
        <w:t xml:space="preserve"> MN implementation shall</w:t>
      </w:r>
      <w:r w:rsidR="002F524A">
        <w:rPr>
          <w:rFonts w:eastAsiaTheme="minorEastAsia" w:hint="eastAsia"/>
          <w:lang w:eastAsia="zh-CN"/>
        </w:rPr>
        <w:t xml:space="preserve"> not initiate the UE performance collection after SN addition/change.</w:t>
      </w:r>
    </w:p>
    <w:p w14:paraId="009B239D" w14:textId="1CC00A65" w:rsidR="00F13B68" w:rsidRPr="00F13B68" w:rsidRDefault="00F13B68" w:rsidP="00F13B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other word, it seems nothing breaks if SCG deactivation is not specified as an exit condition that terminates the UE performance collection after SN addition/change.</w:t>
      </w:r>
    </w:p>
    <w:p w14:paraId="4DFA9430" w14:textId="28E04825" w:rsidR="002F524A" w:rsidRPr="002F524A" w:rsidRDefault="007F7790" w:rsidP="007F7790">
      <w:pPr>
        <w:pStyle w:val="Proposal"/>
      </w:pPr>
      <w:bookmarkStart w:id="7" w:name="_Toc205920603"/>
      <w:r>
        <w:rPr>
          <w:rFonts w:hint="eastAsia"/>
        </w:rPr>
        <w:t>SCG deactivation is not specified as an exit condition that terminates the UE performance collection after SN addition/change</w:t>
      </w:r>
      <w:bookmarkEnd w:id="7"/>
    </w:p>
    <w:p w14:paraId="5F6D056A" w14:textId="77777777" w:rsidR="007A44DC" w:rsidRPr="004072FF" w:rsidRDefault="007A44DC" w:rsidP="007C0B09">
      <w:pPr>
        <w:pStyle w:val="Proposal"/>
        <w:numPr>
          <w:ilvl w:val="0"/>
          <w:numId w:val="0"/>
        </w:numPr>
        <w:ind w:left="1304" w:hanging="1304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72F8D75" w14:textId="77777777" w:rsidR="00AB03F0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AB03F0" w:rsidRPr="0066339A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AB03F0"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="00AB03F0" w:rsidRPr="0066339A">
        <w:rPr>
          <w:rFonts w:eastAsiaTheme="minorEastAsia"/>
          <w:noProof/>
        </w:rPr>
        <w:t>There are six types of radio bearers in DC scenario:</w:t>
      </w:r>
      <w:r w:rsidR="00AB03F0">
        <w:rPr>
          <w:noProof/>
        </w:rPr>
        <w:t xml:space="preserve"> </w:t>
      </w:r>
      <w:r w:rsidR="00AB03F0" w:rsidRPr="0066339A">
        <w:rPr>
          <w:rFonts w:eastAsiaTheme="minorEastAsia"/>
          <w:noProof/>
        </w:rPr>
        <w:t>MN terminated MCG bearer, MN terminated SCG bearer, MN terminated split bearer, SN terminated MCG bearer, SN terminated SCG bearer, SN terminated split bearer</w:t>
      </w:r>
    </w:p>
    <w:p w14:paraId="1FDBFF53" w14:textId="7652B770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39222378" w14:textId="77777777" w:rsidR="00AB03F0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05920602" w:history="1">
        <w:r w:rsidR="00AB03F0" w:rsidRPr="004D78FE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AB03F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AB03F0" w:rsidRPr="004D78FE">
          <w:rPr>
            <w:rStyle w:val="Hyperlink"/>
            <w:noProof/>
            <w:lang w:val="en-US"/>
          </w:rPr>
          <w:t>RAN3 confirms that the UE performance reported from SN to MN after SN addition/change concerns only the SN terminated MCG/SCG/Split bearers. TP to BLCR 37.340 is proposed in the Annex to clarify.</w:t>
        </w:r>
      </w:hyperlink>
    </w:p>
    <w:p w14:paraId="6DB789BC" w14:textId="77777777" w:rsidR="00AB03F0" w:rsidRDefault="00AB03F0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05920603" w:history="1">
        <w:r w:rsidRPr="004D78F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4D78FE">
          <w:rPr>
            <w:rStyle w:val="Hyperlink"/>
            <w:noProof/>
          </w:rPr>
          <w:t>SCG deactivation is not specified as an exit condition that terminates the UE performance collection after SN addition/change</w:t>
        </w:r>
      </w:hyperlink>
    </w:p>
    <w:p w14:paraId="56424CD9" w14:textId="352BD4A7" w:rsidR="002219BE" w:rsidRPr="007723D3" w:rsidRDefault="00C83C5A" w:rsidP="007723D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6E6FE8C9" w14:textId="77777777" w:rsidR="002219BE" w:rsidRDefault="002219BE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1934D281" w14:textId="69651AC4" w:rsidR="00AC0E44" w:rsidRDefault="00AC0E44" w:rsidP="00AC0E44">
      <w:pPr>
        <w:pStyle w:val="Heading1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Annex: TP to BLCR 37.340</w:t>
      </w:r>
    </w:p>
    <w:p w14:paraId="70CFA7CB" w14:textId="77777777" w:rsidR="00AC0E44" w:rsidRPr="00AC0E44" w:rsidRDefault="00AC0E44" w:rsidP="00AC0E44">
      <w:pPr>
        <w:rPr>
          <w:rFonts w:eastAsiaTheme="minorEastAsia"/>
          <w:lang w:eastAsia="zh-CN"/>
        </w:rPr>
      </w:pPr>
    </w:p>
    <w:p w14:paraId="6CBDBCC8" w14:textId="77777777" w:rsidR="00F6013B" w:rsidRPr="00F6013B" w:rsidRDefault="00F6013B" w:rsidP="00F6013B">
      <w:pPr>
        <w:overflowPunct/>
        <w:autoSpaceDE/>
        <w:autoSpaceDN/>
        <w:adjustRightInd/>
        <w:jc w:val="center"/>
        <w:textAlignment w:val="auto"/>
        <w:rPr>
          <w:rFonts w:ascii="Times New Roman" w:eastAsia="宋体" w:hAnsi="Times New Roman"/>
          <w:color w:val="FF0000"/>
          <w:sz w:val="22"/>
          <w:szCs w:val="22"/>
          <w:lang w:val="en-US" w:eastAsia="en-US"/>
        </w:rPr>
      </w:pPr>
      <w:r w:rsidRPr="00F6013B">
        <w:rPr>
          <w:rFonts w:ascii="Times New Roman" w:eastAsia="宋体" w:hAnsi="Times New Roman"/>
          <w:color w:val="FF0000"/>
          <w:sz w:val="22"/>
          <w:szCs w:val="22"/>
          <w:lang w:val="en-US" w:eastAsia="en-US"/>
        </w:rPr>
        <w:t>&lt;&lt;&lt;&lt;&lt;&lt;&lt;&lt;&lt;&lt;&lt;&lt;&lt;&lt;&lt;&lt;&lt;&lt; Next Change &gt;&gt;&gt;&gt;&gt;&gt;&gt;&gt;&gt;&gt;&gt;&gt;&gt;&gt;&gt;&gt;&gt;</w:t>
      </w:r>
    </w:p>
    <w:p w14:paraId="46003B31" w14:textId="77777777" w:rsidR="00F6013B" w:rsidRPr="00F6013B" w:rsidRDefault="00F6013B" w:rsidP="00F6013B">
      <w:pPr>
        <w:keepNext/>
        <w:keepLines/>
        <w:spacing w:before="180"/>
        <w:ind w:left="1134" w:hanging="1134"/>
        <w:textAlignment w:val="auto"/>
        <w:outlineLvl w:val="1"/>
        <w:rPr>
          <w:ins w:id="8" w:author="R3-253954" w:date="2025-05-27T15:41:00Z"/>
          <w:sz w:val="32"/>
          <w:lang w:eastAsia="ja-JP"/>
        </w:rPr>
      </w:pPr>
      <w:ins w:id="9" w:author="R3-253954" w:date="2025-05-27T15:41:00Z">
        <w:r w:rsidRPr="00F6013B">
          <w:rPr>
            <w:sz w:val="32"/>
            <w:lang w:eastAsia="ja-JP"/>
          </w:rPr>
          <w:t>13.x</w:t>
        </w:r>
        <w:r w:rsidRPr="00F6013B">
          <w:rPr>
            <w:sz w:val="32"/>
            <w:lang w:eastAsia="ja-JP"/>
          </w:rPr>
          <w:tab/>
          <w:t xml:space="preserve">AI/ML </w:t>
        </w:r>
        <w:r w:rsidRPr="00F6013B">
          <w:rPr>
            <w:rFonts w:eastAsia="宋体"/>
            <w:sz w:val="32"/>
            <w:lang w:eastAsia="zh-CN"/>
          </w:rPr>
          <w:t>for</w:t>
        </w:r>
        <w:r w:rsidRPr="00F6013B">
          <w:rPr>
            <w:sz w:val="32"/>
            <w:lang w:eastAsia="ja-JP"/>
          </w:rPr>
          <w:t xml:space="preserve"> NR-DC</w:t>
        </w:r>
      </w:ins>
    </w:p>
    <w:p w14:paraId="11EBAE6E" w14:textId="1EF7410D" w:rsidR="00F6013B" w:rsidRPr="00F6013B" w:rsidRDefault="00F6013B" w:rsidP="00F6013B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color w:val="FF0000"/>
          <w:sz w:val="22"/>
          <w:szCs w:val="22"/>
          <w:lang w:val="en-US" w:eastAsia="en-US"/>
        </w:rPr>
      </w:pPr>
      <w:ins w:id="10" w:author="R3-253954" w:date="2025-05-27T15:41:00Z">
        <w:r w:rsidRPr="00F6013B">
          <w:rPr>
            <w:rFonts w:ascii="Times New Roman" w:eastAsia="宋体" w:hAnsi="Times New Roman"/>
            <w:lang w:eastAsia="zh-CN"/>
          </w:rPr>
          <w:t>In NR-DC, an MN that supports AI/ML for NG-RAN as specified in TS 38.300 [3], can configure the collection and reporting of UE performance measurements</w:t>
        </w:r>
      </w:ins>
      <w:ins w:id="11" w:author="Lenovo" w:date="2025-08-12T19:52:00Z" w16du:dateUtc="2025-08-12T11:52:00Z">
        <w:r w:rsidR="00E43145">
          <w:rPr>
            <w:rFonts w:ascii="Times New Roman" w:eastAsia="宋体" w:hAnsi="Times New Roman" w:hint="eastAsia"/>
            <w:lang w:eastAsia="zh-CN"/>
          </w:rPr>
          <w:t xml:space="preserve"> concerning SN terminated radio bearers</w:t>
        </w:r>
      </w:ins>
      <w:ins w:id="12" w:author="R3-253954" w:date="2025-05-27T15:41:00Z">
        <w:r w:rsidRPr="00F6013B">
          <w:rPr>
            <w:rFonts w:ascii="Times New Roman" w:eastAsia="宋体" w:hAnsi="Times New Roman"/>
            <w:lang w:eastAsia="zh-CN"/>
          </w:rPr>
          <w:t xml:space="preserve"> from the SN</w:t>
        </w:r>
        <w:r w:rsidRPr="00F6013B">
          <w:rPr>
            <w:rFonts w:ascii="Times New Roman" w:eastAsia="宋体" w:hAnsi="Times New Roman" w:hint="eastAsia"/>
            <w:lang w:eastAsia="zh-CN"/>
          </w:rPr>
          <w:t xml:space="preserve"> </w:t>
        </w:r>
        <w:r w:rsidRPr="00F6013B">
          <w:rPr>
            <w:rFonts w:ascii="Times New Roman" w:eastAsia="宋体" w:hAnsi="Times New Roman"/>
            <w:lang w:eastAsia="zh-CN"/>
          </w:rPr>
          <w:t>after successful SN addition or SN change, if supported</w:t>
        </w:r>
        <w:r w:rsidRPr="00F6013B">
          <w:rPr>
            <w:rFonts w:ascii="Times New Roman" w:eastAsia="宋体" w:hAnsi="Times New Roman" w:hint="eastAsia"/>
            <w:lang w:eastAsia="zh-CN"/>
          </w:rPr>
          <w:t>.</w:t>
        </w:r>
      </w:ins>
    </w:p>
    <w:p w14:paraId="198F6D75" w14:textId="77777777" w:rsidR="00F6013B" w:rsidRPr="00F6013B" w:rsidRDefault="00F6013B" w:rsidP="00F6013B">
      <w:pPr>
        <w:overflowPunct/>
        <w:autoSpaceDE/>
        <w:autoSpaceDN/>
        <w:adjustRightInd/>
        <w:jc w:val="center"/>
        <w:textAlignment w:val="auto"/>
        <w:rPr>
          <w:rFonts w:ascii="Times New Roman" w:eastAsia="宋体" w:hAnsi="Times New Roman"/>
          <w:noProof/>
          <w:lang w:eastAsia="en-US"/>
        </w:rPr>
      </w:pPr>
      <w:r w:rsidRPr="00F6013B">
        <w:rPr>
          <w:rFonts w:ascii="Times New Roman" w:eastAsia="宋体" w:hAnsi="Times New Roman"/>
          <w:color w:val="FF0000"/>
          <w:sz w:val="22"/>
          <w:szCs w:val="22"/>
          <w:lang w:val="en-US" w:eastAsia="en-US"/>
        </w:rPr>
        <w:t>&lt;&lt;&lt;&lt;&lt;&lt;&lt;&lt;&lt;&lt;&lt;&lt;&lt;&lt;&lt;&lt;&lt;&lt; End of Changes &gt;&gt;&gt;&gt;&gt;&gt;&gt;&gt;&gt;&gt;&gt;&gt;&gt;&gt;&gt;&gt;&gt;</w:t>
      </w:r>
    </w:p>
    <w:p w14:paraId="40C3EEE7" w14:textId="77777777" w:rsidR="000D5766" w:rsidRPr="005D4080" w:rsidRDefault="000D5766" w:rsidP="009D5A30">
      <w:pPr>
        <w:rPr>
          <w:rFonts w:eastAsiaTheme="minorEastAsia"/>
          <w:lang w:eastAsia="zh-CN"/>
        </w:rPr>
      </w:pPr>
    </w:p>
    <w:sectPr w:rsidR="000D5766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0523" w14:textId="77777777" w:rsidR="00751BFE" w:rsidRDefault="00751BFE">
      <w:pPr>
        <w:spacing w:after="0"/>
      </w:pPr>
      <w:r>
        <w:separator/>
      </w:r>
    </w:p>
  </w:endnote>
  <w:endnote w:type="continuationSeparator" w:id="0">
    <w:p w14:paraId="6B60A15D" w14:textId="77777777" w:rsidR="00751BFE" w:rsidRDefault="00751BFE">
      <w:pPr>
        <w:spacing w:after="0"/>
      </w:pPr>
      <w:r>
        <w:continuationSeparator/>
      </w:r>
    </w:p>
  </w:endnote>
  <w:endnote w:type="continuationNotice" w:id="1">
    <w:p w14:paraId="330F52D6" w14:textId="77777777" w:rsidR="00751BFE" w:rsidRDefault="00751B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A9F46" w14:textId="77777777" w:rsidR="00751BFE" w:rsidRDefault="00751BFE">
      <w:pPr>
        <w:spacing w:after="0"/>
      </w:pPr>
      <w:r>
        <w:separator/>
      </w:r>
    </w:p>
  </w:footnote>
  <w:footnote w:type="continuationSeparator" w:id="0">
    <w:p w14:paraId="4A9181CB" w14:textId="77777777" w:rsidR="00751BFE" w:rsidRDefault="00751BFE">
      <w:pPr>
        <w:spacing w:after="0"/>
      </w:pPr>
      <w:r>
        <w:continuationSeparator/>
      </w:r>
    </w:p>
  </w:footnote>
  <w:footnote w:type="continuationNotice" w:id="1">
    <w:p w14:paraId="200D09B7" w14:textId="77777777" w:rsidR="00751BFE" w:rsidRDefault="00751B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DCA"/>
    <w:multiLevelType w:val="multilevel"/>
    <w:tmpl w:val="1CDA4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7"/>
  </w:num>
  <w:num w:numId="2" w16cid:durableId="86121853">
    <w:abstractNumId w:val="23"/>
  </w:num>
  <w:num w:numId="3" w16cid:durableId="2141805434">
    <w:abstractNumId w:val="15"/>
  </w:num>
  <w:num w:numId="4" w16cid:durableId="1603562189">
    <w:abstractNumId w:val="6"/>
  </w:num>
  <w:num w:numId="5" w16cid:durableId="1061565165">
    <w:abstractNumId w:val="13"/>
  </w:num>
  <w:num w:numId="6" w16cid:durableId="2100710569">
    <w:abstractNumId w:val="13"/>
    <w:lvlOverride w:ilvl="0">
      <w:startOverride w:val="1"/>
    </w:lvlOverride>
  </w:num>
  <w:num w:numId="7" w16cid:durableId="1281952829">
    <w:abstractNumId w:val="35"/>
  </w:num>
  <w:num w:numId="8" w16cid:durableId="804086682">
    <w:abstractNumId w:val="13"/>
  </w:num>
  <w:num w:numId="9" w16cid:durableId="1812476960">
    <w:abstractNumId w:val="22"/>
  </w:num>
  <w:num w:numId="10" w16cid:durableId="326444733">
    <w:abstractNumId w:val="14"/>
  </w:num>
  <w:num w:numId="11" w16cid:durableId="700982239">
    <w:abstractNumId w:val="18"/>
  </w:num>
  <w:num w:numId="12" w16cid:durableId="865604887">
    <w:abstractNumId w:val="36"/>
  </w:num>
  <w:num w:numId="13" w16cid:durableId="474220198">
    <w:abstractNumId w:val="2"/>
  </w:num>
  <w:num w:numId="14" w16cid:durableId="1884513743">
    <w:abstractNumId w:val="5"/>
  </w:num>
  <w:num w:numId="15" w16cid:durableId="747700567">
    <w:abstractNumId w:val="33"/>
  </w:num>
  <w:num w:numId="16" w16cid:durableId="1829518836">
    <w:abstractNumId w:val="20"/>
  </w:num>
  <w:num w:numId="17" w16cid:durableId="1828280929">
    <w:abstractNumId w:val="14"/>
  </w:num>
  <w:num w:numId="18" w16cid:durableId="2024084010">
    <w:abstractNumId w:val="26"/>
  </w:num>
  <w:num w:numId="19" w16cid:durableId="1742406856">
    <w:abstractNumId w:val="25"/>
  </w:num>
  <w:num w:numId="20" w16cid:durableId="952134341">
    <w:abstractNumId w:val="34"/>
  </w:num>
  <w:num w:numId="21" w16cid:durableId="2021735655">
    <w:abstractNumId w:val="13"/>
  </w:num>
  <w:num w:numId="22" w16cid:durableId="1492985881">
    <w:abstractNumId w:val="8"/>
  </w:num>
  <w:num w:numId="23" w16cid:durableId="2016615132">
    <w:abstractNumId w:val="31"/>
  </w:num>
  <w:num w:numId="24" w16cid:durableId="1728455391">
    <w:abstractNumId w:val="1"/>
  </w:num>
  <w:num w:numId="25" w16cid:durableId="604457965">
    <w:abstractNumId w:val="9"/>
  </w:num>
  <w:num w:numId="26" w16cid:durableId="1256935176">
    <w:abstractNumId w:val="28"/>
  </w:num>
  <w:num w:numId="27" w16cid:durableId="708258030">
    <w:abstractNumId w:val="37"/>
  </w:num>
  <w:num w:numId="28" w16cid:durableId="1084573684">
    <w:abstractNumId w:val="24"/>
  </w:num>
  <w:num w:numId="29" w16cid:durableId="1542355462">
    <w:abstractNumId w:val="11"/>
  </w:num>
  <w:num w:numId="30" w16cid:durableId="1916280167">
    <w:abstractNumId w:val="10"/>
  </w:num>
  <w:num w:numId="31" w16cid:durableId="1812672423">
    <w:abstractNumId w:val="21"/>
  </w:num>
  <w:num w:numId="32" w16cid:durableId="921718206">
    <w:abstractNumId w:val="19"/>
  </w:num>
  <w:num w:numId="33" w16cid:durableId="2129736218">
    <w:abstractNumId w:val="16"/>
  </w:num>
  <w:num w:numId="34" w16cid:durableId="344672522">
    <w:abstractNumId w:val="17"/>
  </w:num>
  <w:num w:numId="35" w16cid:durableId="1030954572">
    <w:abstractNumId w:val="12"/>
  </w:num>
  <w:num w:numId="36" w16cid:durableId="1588922551">
    <w:abstractNumId w:val="7"/>
  </w:num>
  <w:num w:numId="37" w16cid:durableId="1327826810">
    <w:abstractNumId w:val="32"/>
  </w:num>
  <w:num w:numId="38" w16cid:durableId="574515138">
    <w:abstractNumId w:val="4"/>
  </w:num>
  <w:num w:numId="39" w16cid:durableId="146089802">
    <w:abstractNumId w:val="30"/>
  </w:num>
  <w:num w:numId="40" w16cid:durableId="1224484249">
    <w:abstractNumId w:val="29"/>
  </w:num>
  <w:num w:numId="41" w16cid:durableId="974262729">
    <w:abstractNumId w:val="0"/>
  </w:num>
  <w:num w:numId="42" w16cid:durableId="1177504053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54">
    <w15:presenceInfo w15:providerId="None" w15:userId="R3-253954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1D03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5F43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01E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8F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3B13"/>
    <w:rsid w:val="0008470A"/>
    <w:rsid w:val="00084976"/>
    <w:rsid w:val="00084A1A"/>
    <w:rsid w:val="00085C52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4E36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1677"/>
    <w:rsid w:val="000D2E39"/>
    <w:rsid w:val="000D2F26"/>
    <w:rsid w:val="000D3E8D"/>
    <w:rsid w:val="000D51B2"/>
    <w:rsid w:val="000D51FD"/>
    <w:rsid w:val="000D5766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08B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5065"/>
    <w:rsid w:val="00126817"/>
    <w:rsid w:val="001307B0"/>
    <w:rsid w:val="0013096F"/>
    <w:rsid w:val="00131266"/>
    <w:rsid w:val="001313AB"/>
    <w:rsid w:val="00132250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1680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86F6E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0E87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80B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4BFC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64D4"/>
    <w:rsid w:val="002177EF"/>
    <w:rsid w:val="002178BD"/>
    <w:rsid w:val="00217C91"/>
    <w:rsid w:val="002201A1"/>
    <w:rsid w:val="00220290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1F43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E9F"/>
    <w:rsid w:val="00297F62"/>
    <w:rsid w:val="002A1141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4D9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24A"/>
    <w:rsid w:val="002F5E80"/>
    <w:rsid w:val="002F73B4"/>
    <w:rsid w:val="002F7607"/>
    <w:rsid w:val="00301DDD"/>
    <w:rsid w:val="00301FCF"/>
    <w:rsid w:val="003035C2"/>
    <w:rsid w:val="00303B4F"/>
    <w:rsid w:val="003041CA"/>
    <w:rsid w:val="003044E4"/>
    <w:rsid w:val="0030494D"/>
    <w:rsid w:val="0030516A"/>
    <w:rsid w:val="00305D16"/>
    <w:rsid w:val="003060A1"/>
    <w:rsid w:val="00306233"/>
    <w:rsid w:val="00306884"/>
    <w:rsid w:val="003068B1"/>
    <w:rsid w:val="0030695F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581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3B7C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4BB4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3C7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2FF"/>
    <w:rsid w:val="0040787F"/>
    <w:rsid w:val="00407B5F"/>
    <w:rsid w:val="00411248"/>
    <w:rsid w:val="00411B69"/>
    <w:rsid w:val="00411F13"/>
    <w:rsid w:val="0041345C"/>
    <w:rsid w:val="0041364A"/>
    <w:rsid w:val="00413999"/>
    <w:rsid w:val="004153F0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0FDE"/>
    <w:rsid w:val="004411AE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3D2C"/>
    <w:rsid w:val="0045424B"/>
    <w:rsid w:val="004559D0"/>
    <w:rsid w:val="004576E4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E4A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363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575B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067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42A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8E"/>
    <w:rsid w:val="005213D2"/>
    <w:rsid w:val="005214E9"/>
    <w:rsid w:val="00521D5E"/>
    <w:rsid w:val="00522691"/>
    <w:rsid w:val="005233AA"/>
    <w:rsid w:val="0052370D"/>
    <w:rsid w:val="00524E8C"/>
    <w:rsid w:val="00525F31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47C30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5C3C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212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0D68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468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32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E7875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77EB"/>
    <w:rsid w:val="00647FDE"/>
    <w:rsid w:val="006501DC"/>
    <w:rsid w:val="00650EFF"/>
    <w:rsid w:val="006512D7"/>
    <w:rsid w:val="006519E5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1F4"/>
    <w:rsid w:val="00664DB3"/>
    <w:rsid w:val="00665033"/>
    <w:rsid w:val="00666201"/>
    <w:rsid w:val="00666432"/>
    <w:rsid w:val="00670630"/>
    <w:rsid w:val="006717FE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BF0"/>
    <w:rsid w:val="00735CA3"/>
    <w:rsid w:val="007373BF"/>
    <w:rsid w:val="00737A23"/>
    <w:rsid w:val="00737D0C"/>
    <w:rsid w:val="007400B3"/>
    <w:rsid w:val="007406F2"/>
    <w:rsid w:val="00741C8A"/>
    <w:rsid w:val="00742563"/>
    <w:rsid w:val="00742FA7"/>
    <w:rsid w:val="00743D31"/>
    <w:rsid w:val="00745EF3"/>
    <w:rsid w:val="00746482"/>
    <w:rsid w:val="007469DC"/>
    <w:rsid w:val="0074752A"/>
    <w:rsid w:val="0074754B"/>
    <w:rsid w:val="00747917"/>
    <w:rsid w:val="00747B75"/>
    <w:rsid w:val="00747EB2"/>
    <w:rsid w:val="0075024C"/>
    <w:rsid w:val="00751164"/>
    <w:rsid w:val="0075176D"/>
    <w:rsid w:val="00751B94"/>
    <w:rsid w:val="00751BFE"/>
    <w:rsid w:val="00752393"/>
    <w:rsid w:val="007531DC"/>
    <w:rsid w:val="00753F87"/>
    <w:rsid w:val="00754D43"/>
    <w:rsid w:val="00754DC1"/>
    <w:rsid w:val="0075512C"/>
    <w:rsid w:val="00755F3E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699"/>
    <w:rsid w:val="007737B6"/>
    <w:rsid w:val="00773EE1"/>
    <w:rsid w:val="00773EF9"/>
    <w:rsid w:val="00774973"/>
    <w:rsid w:val="007752A4"/>
    <w:rsid w:val="0077562F"/>
    <w:rsid w:val="00775EED"/>
    <w:rsid w:val="00776085"/>
    <w:rsid w:val="00776502"/>
    <w:rsid w:val="0078096C"/>
    <w:rsid w:val="00780C57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7F0"/>
    <w:rsid w:val="00795852"/>
    <w:rsid w:val="00796761"/>
    <w:rsid w:val="00796ADA"/>
    <w:rsid w:val="00797243"/>
    <w:rsid w:val="007A0080"/>
    <w:rsid w:val="007A16C0"/>
    <w:rsid w:val="007A1733"/>
    <w:rsid w:val="007A1BB4"/>
    <w:rsid w:val="007A1D48"/>
    <w:rsid w:val="007A29E5"/>
    <w:rsid w:val="007A30FF"/>
    <w:rsid w:val="007A3170"/>
    <w:rsid w:val="007A3C68"/>
    <w:rsid w:val="007A4050"/>
    <w:rsid w:val="007A44DC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441"/>
    <w:rsid w:val="007B6D6B"/>
    <w:rsid w:val="007B78EA"/>
    <w:rsid w:val="007B7999"/>
    <w:rsid w:val="007C0072"/>
    <w:rsid w:val="007C02BE"/>
    <w:rsid w:val="007C0B09"/>
    <w:rsid w:val="007C1182"/>
    <w:rsid w:val="007C137A"/>
    <w:rsid w:val="007C1489"/>
    <w:rsid w:val="007C176E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FFC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940"/>
    <w:rsid w:val="007E1AC3"/>
    <w:rsid w:val="007E2F82"/>
    <w:rsid w:val="007E35D7"/>
    <w:rsid w:val="007E49A9"/>
    <w:rsid w:val="007E51F8"/>
    <w:rsid w:val="007E5B4B"/>
    <w:rsid w:val="007E6A97"/>
    <w:rsid w:val="007E6AEB"/>
    <w:rsid w:val="007E7148"/>
    <w:rsid w:val="007F0184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90"/>
    <w:rsid w:val="007F77B2"/>
    <w:rsid w:val="007F7DC5"/>
    <w:rsid w:val="00800891"/>
    <w:rsid w:val="0080108E"/>
    <w:rsid w:val="008012AF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5C57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4558"/>
    <w:rsid w:val="0082767F"/>
    <w:rsid w:val="00827C28"/>
    <w:rsid w:val="00827E45"/>
    <w:rsid w:val="00827FDC"/>
    <w:rsid w:val="008307F2"/>
    <w:rsid w:val="0083139F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3CB0"/>
    <w:rsid w:val="00854BD2"/>
    <w:rsid w:val="0085521E"/>
    <w:rsid w:val="00855B1C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22C4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3B8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038A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00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955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16048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AC8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5A30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02E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469"/>
    <w:rsid w:val="00A067A9"/>
    <w:rsid w:val="00A07AB3"/>
    <w:rsid w:val="00A10143"/>
    <w:rsid w:val="00A1022C"/>
    <w:rsid w:val="00A10AE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0F80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09D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1C4E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11A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03F0"/>
    <w:rsid w:val="00AB1165"/>
    <w:rsid w:val="00AB1E35"/>
    <w:rsid w:val="00AB250B"/>
    <w:rsid w:val="00AB3866"/>
    <w:rsid w:val="00AB3E40"/>
    <w:rsid w:val="00AB4468"/>
    <w:rsid w:val="00AB49DB"/>
    <w:rsid w:val="00AB4D29"/>
    <w:rsid w:val="00AB4E97"/>
    <w:rsid w:val="00AB554B"/>
    <w:rsid w:val="00AB6E22"/>
    <w:rsid w:val="00AC09D3"/>
    <w:rsid w:val="00AC0D2B"/>
    <w:rsid w:val="00AC0E44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399F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5D73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9FA"/>
    <w:rsid w:val="00B3325A"/>
    <w:rsid w:val="00B334EE"/>
    <w:rsid w:val="00B33733"/>
    <w:rsid w:val="00B347AB"/>
    <w:rsid w:val="00B34A5D"/>
    <w:rsid w:val="00B34FFF"/>
    <w:rsid w:val="00B359C6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060"/>
    <w:rsid w:val="00B521BE"/>
    <w:rsid w:val="00B522BD"/>
    <w:rsid w:val="00B52C85"/>
    <w:rsid w:val="00B52EB1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2E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2AA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C85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6C2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1E57"/>
    <w:rsid w:val="00C52F48"/>
    <w:rsid w:val="00C53DDB"/>
    <w:rsid w:val="00C541C1"/>
    <w:rsid w:val="00C5422B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2F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10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6EA0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3DE4"/>
    <w:rsid w:val="00CA400B"/>
    <w:rsid w:val="00CA5414"/>
    <w:rsid w:val="00CA6501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1805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45D6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6CB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41E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2CC3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5862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3145"/>
    <w:rsid w:val="00E43AD9"/>
    <w:rsid w:val="00E44E5D"/>
    <w:rsid w:val="00E4506A"/>
    <w:rsid w:val="00E45FE0"/>
    <w:rsid w:val="00E46834"/>
    <w:rsid w:val="00E46B50"/>
    <w:rsid w:val="00E512C6"/>
    <w:rsid w:val="00E51386"/>
    <w:rsid w:val="00E51680"/>
    <w:rsid w:val="00E51B65"/>
    <w:rsid w:val="00E52407"/>
    <w:rsid w:val="00E52458"/>
    <w:rsid w:val="00E52A58"/>
    <w:rsid w:val="00E5317A"/>
    <w:rsid w:val="00E545F5"/>
    <w:rsid w:val="00E56678"/>
    <w:rsid w:val="00E569C9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BA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3B68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27D3A"/>
    <w:rsid w:val="00F301B5"/>
    <w:rsid w:val="00F30261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F14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375"/>
    <w:rsid w:val="00F57488"/>
    <w:rsid w:val="00F578F0"/>
    <w:rsid w:val="00F57E34"/>
    <w:rsid w:val="00F57E60"/>
    <w:rsid w:val="00F6013B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4C8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1DB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  <w:style w:type="paragraph" w:customStyle="1" w:styleId="ListParagraph4">
    <w:name w:val="List Paragraph4"/>
    <w:basedOn w:val="Normal"/>
    <w:rsid w:val="00B521BE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4224</TotalTime>
  <Pages>2</Pages>
  <Words>618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2189</cp:revision>
  <cp:lastPrinted>2018-05-22T10:28:00Z</cp:lastPrinted>
  <dcterms:created xsi:type="dcterms:W3CDTF">2020-07-28T07:52:00Z</dcterms:created>
  <dcterms:modified xsi:type="dcterms:W3CDTF">2025-08-15T02:12:00Z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